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607B8B" w14:textId="20527528" w:rsidR="004853A0" w:rsidRDefault="003867BE" w:rsidP="004853A0">
      <w:pPr>
        <w:pStyle w:val="CRCoverPage"/>
        <w:tabs>
          <w:tab w:val="right" w:pos="9639"/>
        </w:tabs>
        <w:spacing w:after="0"/>
        <w:rPr>
          <w:b/>
          <w:i/>
          <w:noProof/>
          <w:sz w:val="28"/>
        </w:rPr>
      </w:pPr>
      <w:r>
        <w:rPr>
          <w:b/>
          <w:noProof/>
          <w:sz w:val="24"/>
        </w:rPr>
        <w:t>3GPP TSG-SA3 Meeting #103</w:t>
      </w:r>
      <w:r w:rsidR="004853A0">
        <w:rPr>
          <w:b/>
          <w:noProof/>
          <w:sz w:val="24"/>
        </w:rPr>
        <w:t>-e</w:t>
      </w:r>
      <w:r w:rsidR="004853A0">
        <w:rPr>
          <w:b/>
          <w:i/>
          <w:noProof/>
          <w:sz w:val="24"/>
        </w:rPr>
        <w:t xml:space="preserve"> </w:t>
      </w:r>
      <w:bookmarkStart w:id="0" w:name="_GoBack"/>
      <w:bookmarkEnd w:id="0"/>
      <w:r w:rsidR="004853A0">
        <w:rPr>
          <w:b/>
          <w:i/>
          <w:noProof/>
          <w:sz w:val="28"/>
        </w:rPr>
        <w:tab/>
        <w:t>S3-2</w:t>
      </w:r>
      <w:r w:rsidR="00937AEC">
        <w:rPr>
          <w:b/>
          <w:i/>
          <w:noProof/>
          <w:sz w:val="28"/>
        </w:rPr>
        <w:t>11646</w:t>
      </w:r>
    </w:p>
    <w:p w14:paraId="2669F9CB" w14:textId="668B3824" w:rsidR="001E41F3" w:rsidRDefault="003867BE" w:rsidP="004853A0">
      <w:pPr>
        <w:pStyle w:val="CRCoverPage"/>
        <w:outlineLvl w:val="0"/>
        <w:rPr>
          <w:b/>
          <w:noProof/>
          <w:sz w:val="24"/>
        </w:rPr>
      </w:pPr>
      <w:r>
        <w:rPr>
          <w:b/>
          <w:noProof/>
          <w:sz w:val="24"/>
        </w:rPr>
        <w:t>e-meeting, 17th - 28th May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77FCB" w14:textId="77777777" w:rsidTr="00547111">
        <w:tc>
          <w:tcPr>
            <w:tcW w:w="9641" w:type="dxa"/>
            <w:gridSpan w:val="9"/>
            <w:tcBorders>
              <w:top w:val="single" w:sz="4" w:space="0" w:color="auto"/>
              <w:left w:val="single" w:sz="4" w:space="0" w:color="auto"/>
              <w:right w:val="single" w:sz="4" w:space="0" w:color="auto"/>
            </w:tcBorders>
          </w:tcPr>
          <w:p w14:paraId="4AA0A71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69BCF" w14:textId="77777777" w:rsidTr="00547111">
        <w:tc>
          <w:tcPr>
            <w:tcW w:w="9641" w:type="dxa"/>
            <w:gridSpan w:val="9"/>
            <w:tcBorders>
              <w:left w:val="single" w:sz="4" w:space="0" w:color="auto"/>
              <w:right w:val="single" w:sz="4" w:space="0" w:color="auto"/>
            </w:tcBorders>
          </w:tcPr>
          <w:p w14:paraId="3C2E3F13" w14:textId="77777777" w:rsidR="001E41F3" w:rsidRDefault="001E41F3">
            <w:pPr>
              <w:pStyle w:val="CRCoverPage"/>
              <w:spacing w:after="0"/>
              <w:jc w:val="center"/>
              <w:rPr>
                <w:noProof/>
              </w:rPr>
            </w:pPr>
            <w:r>
              <w:rPr>
                <w:b/>
                <w:noProof/>
                <w:sz w:val="32"/>
              </w:rPr>
              <w:t>CHANGE REQUEST</w:t>
            </w:r>
          </w:p>
        </w:tc>
      </w:tr>
      <w:tr w:rsidR="001E41F3" w14:paraId="5D46E632" w14:textId="77777777" w:rsidTr="00547111">
        <w:tc>
          <w:tcPr>
            <w:tcW w:w="9641" w:type="dxa"/>
            <w:gridSpan w:val="9"/>
            <w:tcBorders>
              <w:left w:val="single" w:sz="4" w:space="0" w:color="auto"/>
              <w:right w:val="single" w:sz="4" w:space="0" w:color="auto"/>
            </w:tcBorders>
          </w:tcPr>
          <w:p w14:paraId="2B044139" w14:textId="77777777" w:rsidR="001E41F3" w:rsidRDefault="001E41F3">
            <w:pPr>
              <w:pStyle w:val="CRCoverPage"/>
              <w:spacing w:after="0"/>
              <w:rPr>
                <w:noProof/>
                <w:sz w:val="8"/>
                <w:szCs w:val="8"/>
              </w:rPr>
            </w:pPr>
          </w:p>
        </w:tc>
      </w:tr>
      <w:tr w:rsidR="001E41F3" w14:paraId="26C5C163" w14:textId="77777777" w:rsidTr="00547111">
        <w:tc>
          <w:tcPr>
            <w:tcW w:w="142" w:type="dxa"/>
            <w:tcBorders>
              <w:left w:val="single" w:sz="4" w:space="0" w:color="auto"/>
            </w:tcBorders>
          </w:tcPr>
          <w:p w14:paraId="03F9F8BD" w14:textId="77777777" w:rsidR="001E41F3" w:rsidRDefault="001E41F3">
            <w:pPr>
              <w:pStyle w:val="CRCoverPage"/>
              <w:spacing w:after="0"/>
              <w:jc w:val="right"/>
              <w:rPr>
                <w:noProof/>
              </w:rPr>
            </w:pPr>
          </w:p>
        </w:tc>
        <w:tc>
          <w:tcPr>
            <w:tcW w:w="1559" w:type="dxa"/>
            <w:shd w:val="pct30" w:color="FFFF00" w:fill="auto"/>
          </w:tcPr>
          <w:p w14:paraId="27C825B5" w14:textId="4D442F3A" w:rsidR="001E41F3" w:rsidRPr="003867BE" w:rsidRDefault="003867BE" w:rsidP="003867BE">
            <w:pPr>
              <w:pStyle w:val="CRCoverPage"/>
              <w:spacing w:after="0"/>
              <w:ind w:right="400"/>
              <w:jc w:val="right"/>
              <w:rPr>
                <w:b/>
                <w:noProof/>
                <w:sz w:val="28"/>
                <w:szCs w:val="28"/>
              </w:rPr>
            </w:pPr>
            <w:r w:rsidRPr="003867BE">
              <w:rPr>
                <w:b/>
                <w:sz w:val="28"/>
                <w:szCs w:val="28"/>
              </w:rPr>
              <w:t>33.</w:t>
            </w:r>
            <w:r w:rsidR="00E11C3B">
              <w:rPr>
                <w:b/>
                <w:sz w:val="28"/>
                <w:szCs w:val="28"/>
              </w:rPr>
              <w:t>220</w:t>
            </w:r>
          </w:p>
        </w:tc>
        <w:tc>
          <w:tcPr>
            <w:tcW w:w="709" w:type="dxa"/>
          </w:tcPr>
          <w:p w14:paraId="445B495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D18D44F" w14:textId="6FBC601B" w:rsidR="001E41F3" w:rsidRPr="00410371" w:rsidRDefault="00937AEC" w:rsidP="00937AEC">
            <w:pPr>
              <w:pStyle w:val="CRCoverPage"/>
              <w:spacing w:after="0"/>
              <w:ind w:right="400"/>
              <w:jc w:val="right"/>
              <w:rPr>
                <w:rFonts w:hint="eastAsia"/>
                <w:noProof/>
                <w:lang w:eastAsia="zh-CN"/>
              </w:rPr>
            </w:pPr>
            <w:r w:rsidRPr="00937AEC">
              <w:rPr>
                <w:b/>
                <w:sz w:val="28"/>
                <w:szCs w:val="28"/>
              </w:rPr>
              <w:t>0208</w:t>
            </w:r>
          </w:p>
        </w:tc>
        <w:tc>
          <w:tcPr>
            <w:tcW w:w="709" w:type="dxa"/>
          </w:tcPr>
          <w:p w14:paraId="3C95CE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A29F69D" w14:textId="3CFE60C3" w:rsidR="001E41F3" w:rsidRPr="00410371" w:rsidRDefault="001E41F3" w:rsidP="00E13F3D">
            <w:pPr>
              <w:pStyle w:val="CRCoverPage"/>
              <w:spacing w:after="0"/>
              <w:jc w:val="center"/>
              <w:rPr>
                <w:b/>
                <w:noProof/>
              </w:rPr>
            </w:pPr>
          </w:p>
        </w:tc>
        <w:tc>
          <w:tcPr>
            <w:tcW w:w="2410" w:type="dxa"/>
          </w:tcPr>
          <w:p w14:paraId="16E6D4D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7FA328" w14:textId="34E91A45" w:rsidR="001E41F3" w:rsidRPr="003867BE" w:rsidRDefault="000B12E5" w:rsidP="00E11C3B">
            <w:pPr>
              <w:pStyle w:val="CRCoverPage"/>
              <w:spacing w:after="0"/>
              <w:jc w:val="center"/>
              <w:rPr>
                <w:b/>
                <w:noProof/>
                <w:sz w:val="28"/>
                <w:szCs w:val="28"/>
              </w:rPr>
            </w:pPr>
            <w:r>
              <w:rPr>
                <w:b/>
                <w:sz w:val="28"/>
                <w:szCs w:val="28"/>
              </w:rPr>
              <w:t>16</w:t>
            </w:r>
            <w:r w:rsidR="003867BE" w:rsidRPr="003867BE">
              <w:rPr>
                <w:b/>
                <w:sz w:val="28"/>
                <w:szCs w:val="28"/>
              </w:rPr>
              <w:t>.</w:t>
            </w:r>
            <w:r w:rsidR="00E11C3B">
              <w:rPr>
                <w:b/>
                <w:sz w:val="28"/>
                <w:szCs w:val="28"/>
              </w:rPr>
              <w:t>3</w:t>
            </w:r>
            <w:r w:rsidR="003867BE" w:rsidRPr="003867BE">
              <w:rPr>
                <w:b/>
                <w:sz w:val="28"/>
                <w:szCs w:val="28"/>
              </w:rPr>
              <w:t>.0</w:t>
            </w:r>
          </w:p>
        </w:tc>
        <w:tc>
          <w:tcPr>
            <w:tcW w:w="143" w:type="dxa"/>
            <w:tcBorders>
              <w:right w:val="single" w:sz="4" w:space="0" w:color="auto"/>
            </w:tcBorders>
          </w:tcPr>
          <w:p w14:paraId="2BA2FCB7" w14:textId="77777777" w:rsidR="001E41F3" w:rsidRDefault="001E41F3">
            <w:pPr>
              <w:pStyle w:val="CRCoverPage"/>
              <w:spacing w:after="0"/>
              <w:rPr>
                <w:noProof/>
              </w:rPr>
            </w:pPr>
          </w:p>
        </w:tc>
      </w:tr>
      <w:tr w:rsidR="001E41F3" w14:paraId="7E71BDF7" w14:textId="77777777" w:rsidTr="00547111">
        <w:tc>
          <w:tcPr>
            <w:tcW w:w="9641" w:type="dxa"/>
            <w:gridSpan w:val="9"/>
            <w:tcBorders>
              <w:left w:val="single" w:sz="4" w:space="0" w:color="auto"/>
              <w:right w:val="single" w:sz="4" w:space="0" w:color="auto"/>
            </w:tcBorders>
          </w:tcPr>
          <w:p w14:paraId="0B98C2B1" w14:textId="77777777" w:rsidR="001E41F3" w:rsidRDefault="001E41F3">
            <w:pPr>
              <w:pStyle w:val="CRCoverPage"/>
              <w:spacing w:after="0"/>
              <w:rPr>
                <w:noProof/>
              </w:rPr>
            </w:pPr>
          </w:p>
        </w:tc>
      </w:tr>
      <w:tr w:rsidR="001E41F3" w14:paraId="28B5E067" w14:textId="77777777" w:rsidTr="00547111">
        <w:tc>
          <w:tcPr>
            <w:tcW w:w="9641" w:type="dxa"/>
            <w:gridSpan w:val="9"/>
            <w:tcBorders>
              <w:top w:val="single" w:sz="4" w:space="0" w:color="auto"/>
            </w:tcBorders>
          </w:tcPr>
          <w:p w14:paraId="6C91996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00DF4301" w14:textId="77777777" w:rsidTr="00547111">
        <w:tc>
          <w:tcPr>
            <w:tcW w:w="9641" w:type="dxa"/>
            <w:gridSpan w:val="9"/>
          </w:tcPr>
          <w:p w14:paraId="646E91E1" w14:textId="77777777" w:rsidR="001E41F3" w:rsidRDefault="001E41F3">
            <w:pPr>
              <w:pStyle w:val="CRCoverPage"/>
              <w:spacing w:after="0"/>
              <w:rPr>
                <w:noProof/>
                <w:sz w:val="8"/>
                <w:szCs w:val="8"/>
              </w:rPr>
            </w:pPr>
          </w:p>
        </w:tc>
      </w:tr>
    </w:tbl>
    <w:p w14:paraId="101A1DC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AEB8E4" w14:textId="77777777" w:rsidTr="00A7671C">
        <w:tc>
          <w:tcPr>
            <w:tcW w:w="2835" w:type="dxa"/>
          </w:tcPr>
          <w:p w14:paraId="54F65AA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9FF9BF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0ED07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960EDA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89F9E1" w14:textId="77777777" w:rsidR="00F25D98" w:rsidRDefault="00F25D98" w:rsidP="001E41F3">
            <w:pPr>
              <w:pStyle w:val="CRCoverPage"/>
              <w:spacing w:after="0"/>
              <w:jc w:val="center"/>
              <w:rPr>
                <w:b/>
                <w:caps/>
                <w:noProof/>
              </w:rPr>
            </w:pPr>
          </w:p>
        </w:tc>
        <w:tc>
          <w:tcPr>
            <w:tcW w:w="2126" w:type="dxa"/>
          </w:tcPr>
          <w:p w14:paraId="5644214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BC7F67" w14:textId="77777777" w:rsidR="00F25D98" w:rsidRDefault="00F25D98" w:rsidP="001E41F3">
            <w:pPr>
              <w:pStyle w:val="CRCoverPage"/>
              <w:spacing w:after="0"/>
              <w:jc w:val="center"/>
              <w:rPr>
                <w:b/>
                <w:caps/>
                <w:noProof/>
              </w:rPr>
            </w:pPr>
          </w:p>
        </w:tc>
        <w:tc>
          <w:tcPr>
            <w:tcW w:w="1418" w:type="dxa"/>
            <w:tcBorders>
              <w:left w:val="nil"/>
            </w:tcBorders>
          </w:tcPr>
          <w:p w14:paraId="70703C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C084AE" w14:textId="13B7D4CE" w:rsidR="00F25D98" w:rsidRDefault="003867BE" w:rsidP="001E41F3">
            <w:pPr>
              <w:pStyle w:val="CRCoverPage"/>
              <w:spacing w:after="0"/>
              <w:jc w:val="center"/>
              <w:rPr>
                <w:b/>
                <w:bCs/>
                <w:caps/>
                <w:noProof/>
                <w:lang w:eastAsia="zh-CN"/>
              </w:rPr>
            </w:pPr>
            <w:r>
              <w:rPr>
                <w:rFonts w:hint="eastAsia"/>
                <w:b/>
                <w:bCs/>
                <w:caps/>
                <w:noProof/>
                <w:lang w:eastAsia="zh-CN"/>
              </w:rPr>
              <w:t>X</w:t>
            </w:r>
          </w:p>
        </w:tc>
      </w:tr>
    </w:tbl>
    <w:p w14:paraId="69F7C6B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58DC2C" w14:textId="77777777" w:rsidTr="00547111">
        <w:tc>
          <w:tcPr>
            <w:tcW w:w="9640" w:type="dxa"/>
            <w:gridSpan w:val="11"/>
          </w:tcPr>
          <w:p w14:paraId="618F23AF" w14:textId="77777777" w:rsidR="001E41F3" w:rsidRDefault="001E41F3">
            <w:pPr>
              <w:pStyle w:val="CRCoverPage"/>
              <w:spacing w:after="0"/>
              <w:rPr>
                <w:noProof/>
                <w:sz w:val="8"/>
                <w:szCs w:val="8"/>
              </w:rPr>
            </w:pPr>
          </w:p>
        </w:tc>
      </w:tr>
      <w:tr w:rsidR="001E41F3" w14:paraId="08103FBB" w14:textId="77777777" w:rsidTr="00547111">
        <w:tc>
          <w:tcPr>
            <w:tcW w:w="1843" w:type="dxa"/>
            <w:tcBorders>
              <w:top w:val="single" w:sz="4" w:space="0" w:color="auto"/>
              <w:left w:val="single" w:sz="4" w:space="0" w:color="auto"/>
            </w:tcBorders>
          </w:tcPr>
          <w:p w14:paraId="2B03578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41C430" w14:textId="3B48234A" w:rsidR="001E41F3" w:rsidRDefault="00E11C3B" w:rsidP="00E11C3B">
            <w:pPr>
              <w:pStyle w:val="CRCoverPage"/>
              <w:spacing w:after="0"/>
              <w:ind w:left="100"/>
              <w:rPr>
                <w:noProof/>
              </w:rPr>
            </w:pPr>
            <w:bookmarkStart w:id="2" w:name="OLE_LINK4"/>
            <w:r w:rsidRPr="00E11C3B">
              <w:t xml:space="preserve">FC </w:t>
            </w:r>
            <w:r>
              <w:t>V</w:t>
            </w:r>
            <w:r w:rsidRPr="00E11C3B">
              <w:t xml:space="preserve">alue </w:t>
            </w:r>
            <w:r>
              <w:t>C</w:t>
            </w:r>
            <w:r w:rsidRPr="00E11C3B">
              <w:t>hang</w:t>
            </w:r>
            <w:r>
              <w:t xml:space="preserve">e because of </w:t>
            </w:r>
            <w:proofErr w:type="spellStart"/>
            <w:r>
              <w:t>KTIPSec</w:t>
            </w:r>
            <w:proofErr w:type="spellEnd"/>
            <w:r>
              <w:t xml:space="preserve"> and KTNAP D</w:t>
            </w:r>
            <w:r w:rsidRPr="00E11C3B">
              <w:t>erivation in R16</w:t>
            </w:r>
            <w:bookmarkEnd w:id="2"/>
            <w:r w:rsidR="003867BE">
              <w:t xml:space="preserve"> </w:t>
            </w:r>
          </w:p>
        </w:tc>
      </w:tr>
      <w:tr w:rsidR="001E41F3" w14:paraId="3F3CD147" w14:textId="77777777" w:rsidTr="00547111">
        <w:tc>
          <w:tcPr>
            <w:tcW w:w="1843" w:type="dxa"/>
            <w:tcBorders>
              <w:left w:val="single" w:sz="4" w:space="0" w:color="auto"/>
            </w:tcBorders>
          </w:tcPr>
          <w:p w14:paraId="726997B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ED21F6" w14:textId="77777777" w:rsidR="001E41F3" w:rsidRDefault="001E41F3">
            <w:pPr>
              <w:pStyle w:val="CRCoverPage"/>
              <w:spacing w:after="0"/>
              <w:rPr>
                <w:noProof/>
                <w:sz w:val="8"/>
                <w:szCs w:val="8"/>
              </w:rPr>
            </w:pPr>
          </w:p>
        </w:tc>
      </w:tr>
      <w:tr w:rsidR="001E41F3" w14:paraId="027EB750" w14:textId="77777777" w:rsidTr="00547111">
        <w:tc>
          <w:tcPr>
            <w:tcW w:w="1843" w:type="dxa"/>
            <w:tcBorders>
              <w:left w:val="single" w:sz="4" w:space="0" w:color="auto"/>
            </w:tcBorders>
          </w:tcPr>
          <w:p w14:paraId="1B3574C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CCCA910" w14:textId="25D63FA4" w:rsidR="001E41F3" w:rsidRDefault="003867BE">
            <w:pPr>
              <w:pStyle w:val="CRCoverPage"/>
              <w:spacing w:after="0"/>
              <w:ind w:left="100"/>
              <w:rPr>
                <w:noProof/>
              </w:rPr>
            </w:pPr>
            <w:r>
              <w:t>Huawei</w:t>
            </w:r>
            <w:r>
              <w:rPr>
                <w:rFonts w:hint="eastAsia"/>
                <w:lang w:eastAsia="zh-CN"/>
              </w:rPr>
              <w:t>,</w:t>
            </w:r>
            <w:r>
              <w:rPr>
                <w:lang w:eastAsia="zh-CN"/>
              </w:rPr>
              <w:t xml:space="preserve"> </w:t>
            </w:r>
            <w:proofErr w:type="spellStart"/>
            <w:r>
              <w:rPr>
                <w:lang w:eastAsia="zh-CN"/>
              </w:rPr>
              <w:t>HiSilicon</w:t>
            </w:r>
            <w:proofErr w:type="spellEnd"/>
          </w:p>
        </w:tc>
      </w:tr>
      <w:tr w:rsidR="001E41F3" w14:paraId="1228045B" w14:textId="77777777" w:rsidTr="00547111">
        <w:tc>
          <w:tcPr>
            <w:tcW w:w="1843" w:type="dxa"/>
            <w:tcBorders>
              <w:left w:val="single" w:sz="4" w:space="0" w:color="auto"/>
            </w:tcBorders>
          </w:tcPr>
          <w:p w14:paraId="524B2C2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8E91DC6" w14:textId="77777777" w:rsidR="001E41F3" w:rsidRDefault="003D786C" w:rsidP="00547111">
            <w:pPr>
              <w:pStyle w:val="CRCoverPage"/>
              <w:spacing w:after="0"/>
              <w:ind w:left="100"/>
              <w:rPr>
                <w:noProof/>
              </w:rPr>
            </w:pPr>
            <w:r>
              <w:t>S</w:t>
            </w:r>
            <w:r w:rsidR="00FC37D2">
              <w:t>3</w:t>
            </w:r>
          </w:p>
        </w:tc>
      </w:tr>
      <w:tr w:rsidR="001E41F3" w14:paraId="1A6EE144" w14:textId="77777777" w:rsidTr="00547111">
        <w:tc>
          <w:tcPr>
            <w:tcW w:w="1843" w:type="dxa"/>
            <w:tcBorders>
              <w:left w:val="single" w:sz="4" w:space="0" w:color="auto"/>
            </w:tcBorders>
          </w:tcPr>
          <w:p w14:paraId="243BDF3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EF17C0" w14:textId="77777777" w:rsidR="001E41F3" w:rsidRDefault="001E41F3">
            <w:pPr>
              <w:pStyle w:val="CRCoverPage"/>
              <w:spacing w:after="0"/>
              <w:rPr>
                <w:noProof/>
                <w:sz w:val="8"/>
                <w:szCs w:val="8"/>
              </w:rPr>
            </w:pPr>
          </w:p>
        </w:tc>
      </w:tr>
      <w:tr w:rsidR="001E41F3" w14:paraId="6F517CC8" w14:textId="77777777" w:rsidTr="00547111">
        <w:tc>
          <w:tcPr>
            <w:tcW w:w="1843" w:type="dxa"/>
            <w:tcBorders>
              <w:left w:val="single" w:sz="4" w:space="0" w:color="auto"/>
            </w:tcBorders>
          </w:tcPr>
          <w:p w14:paraId="2AC4B0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6A9F963" w14:textId="378B4F0D" w:rsidR="001E41F3" w:rsidRDefault="000B12E5">
            <w:pPr>
              <w:pStyle w:val="CRCoverPage"/>
              <w:spacing w:after="0"/>
              <w:ind w:left="100"/>
              <w:rPr>
                <w:noProof/>
                <w:lang w:eastAsia="zh-CN"/>
              </w:rPr>
            </w:pPr>
            <w:r>
              <w:rPr>
                <w:rFonts w:hint="eastAsia"/>
                <w:noProof/>
                <w:lang w:eastAsia="zh-CN"/>
              </w:rPr>
              <w:t>5</w:t>
            </w:r>
            <w:r>
              <w:rPr>
                <w:noProof/>
                <w:lang w:eastAsia="zh-CN"/>
              </w:rPr>
              <w:t>WWC</w:t>
            </w:r>
          </w:p>
        </w:tc>
        <w:tc>
          <w:tcPr>
            <w:tcW w:w="567" w:type="dxa"/>
            <w:tcBorders>
              <w:left w:val="nil"/>
            </w:tcBorders>
          </w:tcPr>
          <w:p w14:paraId="51D13403" w14:textId="77777777" w:rsidR="001E41F3" w:rsidRDefault="001E41F3">
            <w:pPr>
              <w:pStyle w:val="CRCoverPage"/>
              <w:spacing w:after="0"/>
              <w:ind w:right="100"/>
              <w:rPr>
                <w:noProof/>
              </w:rPr>
            </w:pPr>
          </w:p>
        </w:tc>
        <w:tc>
          <w:tcPr>
            <w:tcW w:w="1417" w:type="dxa"/>
            <w:gridSpan w:val="3"/>
            <w:tcBorders>
              <w:left w:val="nil"/>
            </w:tcBorders>
          </w:tcPr>
          <w:p w14:paraId="61C54A4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E806B" w14:textId="1FA4E37C" w:rsidR="001E41F3" w:rsidRDefault="003867BE">
            <w:pPr>
              <w:pStyle w:val="CRCoverPage"/>
              <w:spacing w:after="0"/>
              <w:ind w:left="100"/>
              <w:rPr>
                <w:noProof/>
              </w:rPr>
            </w:pPr>
            <w:r>
              <w:t>2021-05-10</w:t>
            </w:r>
          </w:p>
        </w:tc>
      </w:tr>
      <w:tr w:rsidR="001E41F3" w14:paraId="358E2429" w14:textId="77777777" w:rsidTr="00547111">
        <w:tc>
          <w:tcPr>
            <w:tcW w:w="1843" w:type="dxa"/>
            <w:tcBorders>
              <w:left w:val="single" w:sz="4" w:space="0" w:color="auto"/>
            </w:tcBorders>
          </w:tcPr>
          <w:p w14:paraId="242D04C9" w14:textId="77777777" w:rsidR="001E41F3" w:rsidRDefault="001E41F3">
            <w:pPr>
              <w:pStyle w:val="CRCoverPage"/>
              <w:spacing w:after="0"/>
              <w:rPr>
                <w:b/>
                <w:i/>
                <w:noProof/>
                <w:sz w:val="8"/>
                <w:szCs w:val="8"/>
              </w:rPr>
            </w:pPr>
          </w:p>
        </w:tc>
        <w:tc>
          <w:tcPr>
            <w:tcW w:w="1986" w:type="dxa"/>
            <w:gridSpan w:val="4"/>
          </w:tcPr>
          <w:p w14:paraId="6E1D5DDF" w14:textId="77777777" w:rsidR="001E41F3" w:rsidRDefault="001E41F3">
            <w:pPr>
              <w:pStyle w:val="CRCoverPage"/>
              <w:spacing w:after="0"/>
              <w:rPr>
                <w:noProof/>
                <w:sz w:val="8"/>
                <w:szCs w:val="8"/>
              </w:rPr>
            </w:pPr>
          </w:p>
        </w:tc>
        <w:tc>
          <w:tcPr>
            <w:tcW w:w="2267" w:type="dxa"/>
            <w:gridSpan w:val="2"/>
          </w:tcPr>
          <w:p w14:paraId="77A71F75" w14:textId="77777777" w:rsidR="001E41F3" w:rsidRDefault="001E41F3">
            <w:pPr>
              <w:pStyle w:val="CRCoverPage"/>
              <w:spacing w:after="0"/>
              <w:rPr>
                <w:noProof/>
                <w:sz w:val="8"/>
                <w:szCs w:val="8"/>
              </w:rPr>
            </w:pPr>
          </w:p>
        </w:tc>
        <w:tc>
          <w:tcPr>
            <w:tcW w:w="1417" w:type="dxa"/>
            <w:gridSpan w:val="3"/>
          </w:tcPr>
          <w:p w14:paraId="616EB7A0" w14:textId="77777777" w:rsidR="001E41F3" w:rsidRDefault="001E41F3">
            <w:pPr>
              <w:pStyle w:val="CRCoverPage"/>
              <w:spacing w:after="0"/>
              <w:rPr>
                <w:noProof/>
                <w:sz w:val="8"/>
                <w:szCs w:val="8"/>
              </w:rPr>
            </w:pPr>
          </w:p>
        </w:tc>
        <w:tc>
          <w:tcPr>
            <w:tcW w:w="2127" w:type="dxa"/>
            <w:tcBorders>
              <w:right w:val="single" w:sz="4" w:space="0" w:color="auto"/>
            </w:tcBorders>
          </w:tcPr>
          <w:p w14:paraId="6F875328" w14:textId="77777777" w:rsidR="001E41F3" w:rsidRDefault="001E41F3">
            <w:pPr>
              <w:pStyle w:val="CRCoverPage"/>
              <w:spacing w:after="0"/>
              <w:rPr>
                <w:noProof/>
                <w:sz w:val="8"/>
                <w:szCs w:val="8"/>
              </w:rPr>
            </w:pPr>
          </w:p>
        </w:tc>
      </w:tr>
      <w:tr w:rsidR="001E41F3" w14:paraId="48223A2D" w14:textId="77777777" w:rsidTr="00547111">
        <w:trPr>
          <w:cantSplit/>
        </w:trPr>
        <w:tc>
          <w:tcPr>
            <w:tcW w:w="1843" w:type="dxa"/>
            <w:tcBorders>
              <w:left w:val="single" w:sz="4" w:space="0" w:color="auto"/>
            </w:tcBorders>
          </w:tcPr>
          <w:p w14:paraId="290E11D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BCF0986" w14:textId="07E135EE" w:rsidR="001E41F3" w:rsidRDefault="003867BE" w:rsidP="00D24991">
            <w:pPr>
              <w:pStyle w:val="CRCoverPage"/>
              <w:spacing w:after="0"/>
              <w:ind w:left="100" w:right="-609"/>
              <w:rPr>
                <w:b/>
                <w:noProof/>
              </w:rPr>
            </w:pPr>
            <w:r>
              <w:t>F</w:t>
            </w:r>
          </w:p>
        </w:tc>
        <w:tc>
          <w:tcPr>
            <w:tcW w:w="3402" w:type="dxa"/>
            <w:gridSpan w:val="5"/>
            <w:tcBorders>
              <w:left w:val="nil"/>
            </w:tcBorders>
          </w:tcPr>
          <w:p w14:paraId="70AD17CB" w14:textId="77777777" w:rsidR="001E41F3" w:rsidRDefault="001E41F3">
            <w:pPr>
              <w:pStyle w:val="CRCoverPage"/>
              <w:spacing w:after="0"/>
              <w:rPr>
                <w:noProof/>
              </w:rPr>
            </w:pPr>
          </w:p>
        </w:tc>
        <w:tc>
          <w:tcPr>
            <w:tcW w:w="1417" w:type="dxa"/>
            <w:gridSpan w:val="3"/>
            <w:tcBorders>
              <w:left w:val="nil"/>
            </w:tcBorders>
          </w:tcPr>
          <w:p w14:paraId="3B76B6D7"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45125C1" w14:textId="074816F5" w:rsidR="001E41F3" w:rsidRDefault="003867BE">
            <w:pPr>
              <w:pStyle w:val="CRCoverPage"/>
              <w:spacing w:after="0"/>
              <w:ind w:left="100"/>
              <w:rPr>
                <w:noProof/>
              </w:rPr>
            </w:pPr>
            <w:r>
              <w:t>Rel-1</w:t>
            </w:r>
            <w:r w:rsidR="000B12E5">
              <w:t>6</w:t>
            </w:r>
          </w:p>
        </w:tc>
      </w:tr>
      <w:tr w:rsidR="001E41F3" w14:paraId="3C6941DF" w14:textId="77777777" w:rsidTr="00547111">
        <w:tc>
          <w:tcPr>
            <w:tcW w:w="1843" w:type="dxa"/>
            <w:tcBorders>
              <w:left w:val="single" w:sz="4" w:space="0" w:color="auto"/>
              <w:bottom w:val="single" w:sz="4" w:space="0" w:color="auto"/>
            </w:tcBorders>
          </w:tcPr>
          <w:p w14:paraId="641E9AC0" w14:textId="77777777" w:rsidR="001E41F3" w:rsidRDefault="001E41F3">
            <w:pPr>
              <w:pStyle w:val="CRCoverPage"/>
              <w:spacing w:after="0"/>
              <w:rPr>
                <w:b/>
                <w:i/>
                <w:noProof/>
              </w:rPr>
            </w:pPr>
          </w:p>
        </w:tc>
        <w:tc>
          <w:tcPr>
            <w:tcW w:w="4677" w:type="dxa"/>
            <w:gridSpan w:val="8"/>
            <w:tcBorders>
              <w:bottom w:val="single" w:sz="4" w:space="0" w:color="auto"/>
            </w:tcBorders>
          </w:tcPr>
          <w:p w14:paraId="05239FC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2B4671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DE384C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85BCD2F" w14:textId="77777777" w:rsidTr="00547111">
        <w:tc>
          <w:tcPr>
            <w:tcW w:w="1843" w:type="dxa"/>
          </w:tcPr>
          <w:p w14:paraId="2D10ECB8" w14:textId="77777777" w:rsidR="001E41F3" w:rsidRDefault="001E41F3">
            <w:pPr>
              <w:pStyle w:val="CRCoverPage"/>
              <w:spacing w:after="0"/>
              <w:rPr>
                <w:b/>
                <w:i/>
                <w:noProof/>
                <w:sz w:val="8"/>
                <w:szCs w:val="8"/>
              </w:rPr>
            </w:pPr>
          </w:p>
        </w:tc>
        <w:tc>
          <w:tcPr>
            <w:tcW w:w="7797" w:type="dxa"/>
            <w:gridSpan w:val="10"/>
          </w:tcPr>
          <w:p w14:paraId="7D56071D" w14:textId="77777777" w:rsidR="001E41F3" w:rsidRDefault="001E41F3">
            <w:pPr>
              <w:pStyle w:val="CRCoverPage"/>
              <w:spacing w:after="0"/>
              <w:rPr>
                <w:noProof/>
                <w:sz w:val="8"/>
                <w:szCs w:val="8"/>
              </w:rPr>
            </w:pPr>
          </w:p>
        </w:tc>
      </w:tr>
      <w:tr w:rsidR="001E41F3" w14:paraId="367DDD0B" w14:textId="77777777" w:rsidTr="00547111">
        <w:tc>
          <w:tcPr>
            <w:tcW w:w="2694" w:type="dxa"/>
            <w:gridSpan w:val="2"/>
            <w:tcBorders>
              <w:top w:val="single" w:sz="4" w:space="0" w:color="auto"/>
              <w:left w:val="single" w:sz="4" w:space="0" w:color="auto"/>
            </w:tcBorders>
          </w:tcPr>
          <w:p w14:paraId="24DB626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5B23EC" w14:textId="29E42ECD" w:rsidR="0000773A" w:rsidRPr="0000773A" w:rsidRDefault="00E11C3B" w:rsidP="00E11C3B">
            <w:pPr>
              <w:pStyle w:val="CRCoverPage"/>
              <w:spacing w:after="0"/>
              <w:ind w:left="100"/>
              <w:rPr>
                <w:noProof/>
                <w:lang w:eastAsia="zh-CN"/>
              </w:rPr>
            </w:pPr>
            <w:r>
              <w:rPr>
                <w:noProof/>
                <w:lang w:eastAsia="zh-CN"/>
              </w:rPr>
              <w:t>Since</w:t>
            </w:r>
            <w:r w:rsidR="000B12E5">
              <w:rPr>
                <w:noProof/>
                <w:lang w:eastAsia="zh-CN"/>
              </w:rPr>
              <w:t xml:space="preserve"> FC value</w:t>
            </w:r>
            <w:r>
              <w:rPr>
                <w:noProof/>
                <w:lang w:eastAsia="zh-CN"/>
              </w:rPr>
              <w:t xml:space="preserve"> 0x84 is assigned</w:t>
            </w:r>
            <w:r w:rsidR="000B12E5">
              <w:rPr>
                <w:noProof/>
                <w:lang w:eastAsia="zh-CN"/>
              </w:rPr>
              <w:t xml:space="preserve"> for derivation of </w:t>
            </w:r>
            <w:proofErr w:type="spellStart"/>
            <w:r w:rsidR="000B12E5" w:rsidRPr="007B0C8B">
              <w:t>K</w:t>
            </w:r>
            <w:r w:rsidR="000B12E5">
              <w:rPr>
                <w:vertAlign w:val="subscript"/>
              </w:rPr>
              <w:t>TIPSec</w:t>
            </w:r>
            <w:proofErr w:type="spellEnd"/>
            <w:r w:rsidR="000B12E5">
              <w:t xml:space="preserve"> and </w:t>
            </w:r>
            <w:r w:rsidR="000B12E5" w:rsidRPr="007F52CE">
              <w:t>K</w:t>
            </w:r>
            <w:r w:rsidR="000B12E5">
              <w:rPr>
                <w:vertAlign w:val="subscript"/>
              </w:rPr>
              <w:t>TNAP</w:t>
            </w:r>
            <w:r>
              <w:rPr>
                <w:vertAlign w:val="subscript"/>
              </w:rPr>
              <w:t xml:space="preserve">, </w:t>
            </w:r>
            <w:r>
              <w:rPr>
                <w:noProof/>
                <w:lang w:eastAsia="zh-CN"/>
              </w:rPr>
              <w:t>the Annex B shall be updated</w:t>
            </w:r>
          </w:p>
        </w:tc>
      </w:tr>
      <w:tr w:rsidR="001E41F3" w14:paraId="4C6D6D06" w14:textId="77777777" w:rsidTr="00547111">
        <w:tc>
          <w:tcPr>
            <w:tcW w:w="2694" w:type="dxa"/>
            <w:gridSpan w:val="2"/>
            <w:tcBorders>
              <w:left w:val="single" w:sz="4" w:space="0" w:color="auto"/>
            </w:tcBorders>
          </w:tcPr>
          <w:p w14:paraId="1595AD5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A279AE1" w14:textId="77777777" w:rsidR="001E41F3" w:rsidRPr="0000773A" w:rsidRDefault="001E41F3">
            <w:pPr>
              <w:pStyle w:val="CRCoverPage"/>
              <w:spacing w:after="0"/>
              <w:rPr>
                <w:noProof/>
                <w:sz w:val="8"/>
                <w:szCs w:val="8"/>
              </w:rPr>
            </w:pPr>
          </w:p>
        </w:tc>
      </w:tr>
      <w:tr w:rsidR="001E41F3" w14:paraId="655E2075" w14:textId="77777777" w:rsidTr="00547111">
        <w:tc>
          <w:tcPr>
            <w:tcW w:w="2694" w:type="dxa"/>
            <w:gridSpan w:val="2"/>
            <w:tcBorders>
              <w:left w:val="single" w:sz="4" w:space="0" w:color="auto"/>
            </w:tcBorders>
          </w:tcPr>
          <w:p w14:paraId="1CFC5D5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8969EFD" w14:textId="10551689" w:rsidR="001E41F3" w:rsidRPr="00B44176" w:rsidRDefault="00E11C3B" w:rsidP="000B12E5">
            <w:pPr>
              <w:pStyle w:val="CRCoverPage"/>
              <w:spacing w:after="0"/>
              <w:ind w:left="100"/>
              <w:rPr>
                <w:noProof/>
              </w:rPr>
            </w:pPr>
            <w:r>
              <w:rPr>
                <w:noProof/>
                <w:lang w:eastAsia="zh-CN"/>
              </w:rPr>
              <w:t>Used FC value shall be updated</w:t>
            </w:r>
          </w:p>
        </w:tc>
      </w:tr>
      <w:tr w:rsidR="001E41F3" w14:paraId="31EB3335" w14:textId="77777777" w:rsidTr="00547111">
        <w:tc>
          <w:tcPr>
            <w:tcW w:w="2694" w:type="dxa"/>
            <w:gridSpan w:val="2"/>
            <w:tcBorders>
              <w:left w:val="single" w:sz="4" w:space="0" w:color="auto"/>
            </w:tcBorders>
          </w:tcPr>
          <w:p w14:paraId="67100C7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DBACA2E" w14:textId="77777777" w:rsidR="001E41F3" w:rsidRDefault="001E41F3">
            <w:pPr>
              <w:pStyle w:val="CRCoverPage"/>
              <w:spacing w:after="0"/>
              <w:rPr>
                <w:noProof/>
                <w:sz w:val="8"/>
                <w:szCs w:val="8"/>
              </w:rPr>
            </w:pPr>
          </w:p>
        </w:tc>
      </w:tr>
      <w:tr w:rsidR="001E41F3" w14:paraId="26A408D8" w14:textId="77777777" w:rsidTr="00547111">
        <w:tc>
          <w:tcPr>
            <w:tcW w:w="2694" w:type="dxa"/>
            <w:gridSpan w:val="2"/>
            <w:tcBorders>
              <w:left w:val="single" w:sz="4" w:space="0" w:color="auto"/>
              <w:bottom w:val="single" w:sz="4" w:space="0" w:color="auto"/>
            </w:tcBorders>
          </w:tcPr>
          <w:p w14:paraId="271852B2"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29335B" w14:textId="5850B38F" w:rsidR="001E41F3" w:rsidRDefault="002165DA" w:rsidP="002165DA">
            <w:pPr>
              <w:pStyle w:val="CRCoverPage"/>
              <w:spacing w:after="0"/>
              <w:ind w:left="100"/>
              <w:rPr>
                <w:noProof/>
                <w:lang w:eastAsia="zh-CN"/>
              </w:rPr>
            </w:pPr>
            <w:r>
              <w:rPr>
                <w:noProof/>
                <w:lang w:eastAsia="zh-CN"/>
              </w:rPr>
              <w:t xml:space="preserve">Specification </w:t>
            </w:r>
            <w:r w:rsidR="000B12E5">
              <w:rPr>
                <w:noProof/>
                <w:lang w:eastAsia="zh-CN"/>
              </w:rPr>
              <w:t>is</w:t>
            </w:r>
            <w:r w:rsidR="00E11C3B">
              <w:rPr>
                <w:noProof/>
                <w:lang w:eastAsia="zh-CN"/>
              </w:rPr>
              <w:t xml:space="preserve"> not align with other specification</w:t>
            </w:r>
          </w:p>
        </w:tc>
      </w:tr>
      <w:tr w:rsidR="001E41F3" w14:paraId="00F2165F" w14:textId="77777777" w:rsidTr="00547111">
        <w:tc>
          <w:tcPr>
            <w:tcW w:w="2694" w:type="dxa"/>
            <w:gridSpan w:val="2"/>
          </w:tcPr>
          <w:p w14:paraId="7DF417C3" w14:textId="77777777" w:rsidR="001E41F3" w:rsidRDefault="001E41F3">
            <w:pPr>
              <w:pStyle w:val="CRCoverPage"/>
              <w:spacing w:after="0"/>
              <w:rPr>
                <w:b/>
                <w:i/>
                <w:noProof/>
                <w:sz w:val="8"/>
                <w:szCs w:val="8"/>
              </w:rPr>
            </w:pPr>
          </w:p>
        </w:tc>
        <w:tc>
          <w:tcPr>
            <w:tcW w:w="6946" w:type="dxa"/>
            <w:gridSpan w:val="9"/>
          </w:tcPr>
          <w:p w14:paraId="1840971E" w14:textId="77777777" w:rsidR="001E41F3" w:rsidRDefault="001E41F3">
            <w:pPr>
              <w:pStyle w:val="CRCoverPage"/>
              <w:spacing w:after="0"/>
              <w:rPr>
                <w:noProof/>
                <w:sz w:val="8"/>
                <w:szCs w:val="8"/>
              </w:rPr>
            </w:pPr>
          </w:p>
        </w:tc>
      </w:tr>
      <w:tr w:rsidR="001E41F3" w14:paraId="07402246" w14:textId="77777777" w:rsidTr="00547111">
        <w:tc>
          <w:tcPr>
            <w:tcW w:w="2694" w:type="dxa"/>
            <w:gridSpan w:val="2"/>
            <w:tcBorders>
              <w:top w:val="single" w:sz="4" w:space="0" w:color="auto"/>
              <w:left w:val="single" w:sz="4" w:space="0" w:color="auto"/>
            </w:tcBorders>
          </w:tcPr>
          <w:p w14:paraId="6250DE0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3629021" w14:textId="4537E0B7" w:rsidR="001E41F3" w:rsidRDefault="000B12E5">
            <w:pPr>
              <w:pStyle w:val="CRCoverPage"/>
              <w:spacing w:after="0"/>
              <w:ind w:left="100"/>
              <w:rPr>
                <w:noProof/>
                <w:lang w:eastAsia="zh-CN"/>
              </w:rPr>
            </w:pPr>
            <w:r>
              <w:rPr>
                <w:rFonts w:hint="eastAsia"/>
                <w:noProof/>
                <w:lang w:eastAsia="zh-CN"/>
              </w:rPr>
              <w:t>A</w:t>
            </w:r>
            <w:r>
              <w:rPr>
                <w:noProof/>
                <w:lang w:eastAsia="zh-CN"/>
              </w:rPr>
              <w:t xml:space="preserve">nnex </w:t>
            </w:r>
            <w:r w:rsidR="00E11C3B">
              <w:rPr>
                <w:noProof/>
                <w:lang w:eastAsia="zh-CN"/>
              </w:rPr>
              <w:t>B.2.2</w:t>
            </w:r>
          </w:p>
        </w:tc>
      </w:tr>
      <w:tr w:rsidR="001E41F3" w14:paraId="0B8A582F" w14:textId="77777777" w:rsidTr="00547111">
        <w:tc>
          <w:tcPr>
            <w:tcW w:w="2694" w:type="dxa"/>
            <w:gridSpan w:val="2"/>
            <w:tcBorders>
              <w:left w:val="single" w:sz="4" w:space="0" w:color="auto"/>
            </w:tcBorders>
          </w:tcPr>
          <w:p w14:paraId="426F9A9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E897CEC" w14:textId="77777777" w:rsidR="001E41F3" w:rsidRDefault="001E41F3">
            <w:pPr>
              <w:pStyle w:val="CRCoverPage"/>
              <w:spacing w:after="0"/>
              <w:rPr>
                <w:noProof/>
                <w:sz w:val="8"/>
                <w:szCs w:val="8"/>
              </w:rPr>
            </w:pPr>
          </w:p>
        </w:tc>
      </w:tr>
      <w:tr w:rsidR="001E41F3" w14:paraId="19E47C14" w14:textId="77777777" w:rsidTr="00547111">
        <w:tc>
          <w:tcPr>
            <w:tcW w:w="2694" w:type="dxa"/>
            <w:gridSpan w:val="2"/>
            <w:tcBorders>
              <w:left w:val="single" w:sz="4" w:space="0" w:color="auto"/>
            </w:tcBorders>
          </w:tcPr>
          <w:p w14:paraId="5565AC8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97E23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CE8D3C" w14:textId="77777777" w:rsidR="001E41F3" w:rsidRDefault="001E41F3">
            <w:pPr>
              <w:pStyle w:val="CRCoverPage"/>
              <w:spacing w:after="0"/>
              <w:jc w:val="center"/>
              <w:rPr>
                <w:b/>
                <w:caps/>
                <w:noProof/>
              </w:rPr>
            </w:pPr>
            <w:r>
              <w:rPr>
                <w:b/>
                <w:caps/>
                <w:noProof/>
              </w:rPr>
              <w:t>N</w:t>
            </w:r>
          </w:p>
        </w:tc>
        <w:tc>
          <w:tcPr>
            <w:tcW w:w="2977" w:type="dxa"/>
            <w:gridSpan w:val="4"/>
          </w:tcPr>
          <w:p w14:paraId="500CF92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C0575E" w14:textId="77777777" w:rsidR="001E41F3" w:rsidRDefault="001E41F3">
            <w:pPr>
              <w:pStyle w:val="CRCoverPage"/>
              <w:spacing w:after="0"/>
              <w:ind w:left="99"/>
              <w:rPr>
                <w:noProof/>
              </w:rPr>
            </w:pPr>
          </w:p>
        </w:tc>
      </w:tr>
      <w:tr w:rsidR="001E41F3" w14:paraId="0EFA6CA0" w14:textId="77777777" w:rsidTr="00547111">
        <w:tc>
          <w:tcPr>
            <w:tcW w:w="2694" w:type="dxa"/>
            <w:gridSpan w:val="2"/>
            <w:tcBorders>
              <w:left w:val="single" w:sz="4" w:space="0" w:color="auto"/>
            </w:tcBorders>
          </w:tcPr>
          <w:p w14:paraId="6D78D75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E9264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E4257" w14:textId="17A16140"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26F3E79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6073EA0" w14:textId="77777777" w:rsidR="001E41F3" w:rsidRDefault="00145D43">
            <w:pPr>
              <w:pStyle w:val="CRCoverPage"/>
              <w:spacing w:after="0"/>
              <w:ind w:left="99"/>
              <w:rPr>
                <w:noProof/>
              </w:rPr>
            </w:pPr>
            <w:r>
              <w:rPr>
                <w:noProof/>
              </w:rPr>
              <w:t xml:space="preserve">TS/TR ... CR ... </w:t>
            </w:r>
          </w:p>
        </w:tc>
      </w:tr>
      <w:tr w:rsidR="001E41F3" w14:paraId="53E067D3" w14:textId="77777777" w:rsidTr="00547111">
        <w:tc>
          <w:tcPr>
            <w:tcW w:w="2694" w:type="dxa"/>
            <w:gridSpan w:val="2"/>
            <w:tcBorders>
              <w:left w:val="single" w:sz="4" w:space="0" w:color="auto"/>
            </w:tcBorders>
          </w:tcPr>
          <w:p w14:paraId="3825EA3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19689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8F7EA" w14:textId="251C8BC6"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69BB9D3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D8BB660" w14:textId="77777777" w:rsidR="001E41F3" w:rsidRDefault="00145D43">
            <w:pPr>
              <w:pStyle w:val="CRCoverPage"/>
              <w:spacing w:after="0"/>
              <w:ind w:left="99"/>
              <w:rPr>
                <w:noProof/>
              </w:rPr>
            </w:pPr>
            <w:r>
              <w:rPr>
                <w:noProof/>
              </w:rPr>
              <w:t xml:space="preserve">TS/TR ... CR ... </w:t>
            </w:r>
          </w:p>
        </w:tc>
      </w:tr>
      <w:tr w:rsidR="001E41F3" w14:paraId="2CF9590A" w14:textId="77777777" w:rsidTr="00547111">
        <w:tc>
          <w:tcPr>
            <w:tcW w:w="2694" w:type="dxa"/>
            <w:gridSpan w:val="2"/>
            <w:tcBorders>
              <w:left w:val="single" w:sz="4" w:space="0" w:color="auto"/>
            </w:tcBorders>
          </w:tcPr>
          <w:p w14:paraId="62FBF98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7A0446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6DCCA8" w14:textId="532AF542" w:rsidR="001E41F3" w:rsidRDefault="002165DA">
            <w:pPr>
              <w:pStyle w:val="CRCoverPage"/>
              <w:spacing w:after="0"/>
              <w:jc w:val="center"/>
              <w:rPr>
                <w:b/>
                <w:caps/>
                <w:noProof/>
                <w:lang w:eastAsia="zh-CN"/>
              </w:rPr>
            </w:pPr>
            <w:r>
              <w:rPr>
                <w:rFonts w:hint="eastAsia"/>
                <w:b/>
                <w:caps/>
                <w:noProof/>
                <w:lang w:eastAsia="zh-CN"/>
              </w:rPr>
              <w:t>X</w:t>
            </w:r>
          </w:p>
        </w:tc>
        <w:tc>
          <w:tcPr>
            <w:tcW w:w="2977" w:type="dxa"/>
            <w:gridSpan w:val="4"/>
          </w:tcPr>
          <w:p w14:paraId="415138C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FAF0E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24B5235" w14:textId="77777777" w:rsidTr="008863B9">
        <w:tc>
          <w:tcPr>
            <w:tcW w:w="2694" w:type="dxa"/>
            <w:gridSpan w:val="2"/>
            <w:tcBorders>
              <w:left w:val="single" w:sz="4" w:space="0" w:color="auto"/>
            </w:tcBorders>
          </w:tcPr>
          <w:p w14:paraId="74D99D29" w14:textId="77777777" w:rsidR="001E41F3" w:rsidRDefault="001E41F3">
            <w:pPr>
              <w:pStyle w:val="CRCoverPage"/>
              <w:spacing w:after="0"/>
              <w:rPr>
                <w:b/>
                <w:i/>
                <w:noProof/>
              </w:rPr>
            </w:pPr>
          </w:p>
        </w:tc>
        <w:tc>
          <w:tcPr>
            <w:tcW w:w="6946" w:type="dxa"/>
            <w:gridSpan w:val="9"/>
            <w:tcBorders>
              <w:right w:val="single" w:sz="4" w:space="0" w:color="auto"/>
            </w:tcBorders>
          </w:tcPr>
          <w:p w14:paraId="5B6F2780" w14:textId="77777777" w:rsidR="001E41F3" w:rsidRDefault="001E41F3">
            <w:pPr>
              <w:pStyle w:val="CRCoverPage"/>
              <w:spacing w:after="0"/>
              <w:rPr>
                <w:noProof/>
              </w:rPr>
            </w:pPr>
          </w:p>
        </w:tc>
      </w:tr>
      <w:tr w:rsidR="001E41F3" w14:paraId="654747D6" w14:textId="77777777" w:rsidTr="008863B9">
        <w:tc>
          <w:tcPr>
            <w:tcW w:w="2694" w:type="dxa"/>
            <w:gridSpan w:val="2"/>
            <w:tcBorders>
              <w:left w:val="single" w:sz="4" w:space="0" w:color="auto"/>
              <w:bottom w:val="single" w:sz="4" w:space="0" w:color="auto"/>
            </w:tcBorders>
          </w:tcPr>
          <w:p w14:paraId="2E9DACFF"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28222" w14:textId="77777777" w:rsidR="001E41F3" w:rsidRDefault="001E41F3">
            <w:pPr>
              <w:pStyle w:val="CRCoverPage"/>
              <w:spacing w:after="0"/>
              <w:ind w:left="100"/>
              <w:rPr>
                <w:noProof/>
              </w:rPr>
            </w:pPr>
          </w:p>
        </w:tc>
      </w:tr>
      <w:tr w:rsidR="008863B9" w:rsidRPr="008863B9" w14:paraId="6479FB87" w14:textId="77777777" w:rsidTr="008863B9">
        <w:tc>
          <w:tcPr>
            <w:tcW w:w="2694" w:type="dxa"/>
            <w:gridSpan w:val="2"/>
            <w:tcBorders>
              <w:top w:val="single" w:sz="4" w:space="0" w:color="auto"/>
              <w:bottom w:val="single" w:sz="4" w:space="0" w:color="auto"/>
            </w:tcBorders>
          </w:tcPr>
          <w:p w14:paraId="7A9BD5C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640E00" w14:textId="77777777" w:rsidR="008863B9" w:rsidRPr="008863B9" w:rsidRDefault="008863B9">
            <w:pPr>
              <w:pStyle w:val="CRCoverPage"/>
              <w:spacing w:after="0"/>
              <w:ind w:left="100"/>
              <w:rPr>
                <w:noProof/>
                <w:sz w:val="8"/>
                <w:szCs w:val="8"/>
              </w:rPr>
            </w:pPr>
          </w:p>
        </w:tc>
      </w:tr>
      <w:tr w:rsidR="008863B9" w14:paraId="54A4C26E" w14:textId="77777777" w:rsidTr="008863B9">
        <w:tc>
          <w:tcPr>
            <w:tcW w:w="2694" w:type="dxa"/>
            <w:gridSpan w:val="2"/>
            <w:tcBorders>
              <w:top w:val="single" w:sz="4" w:space="0" w:color="auto"/>
              <w:left w:val="single" w:sz="4" w:space="0" w:color="auto"/>
              <w:bottom w:val="single" w:sz="4" w:space="0" w:color="auto"/>
            </w:tcBorders>
          </w:tcPr>
          <w:p w14:paraId="36B3489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6F51EA1" w14:textId="77777777" w:rsidR="008863B9" w:rsidRDefault="008863B9">
            <w:pPr>
              <w:pStyle w:val="CRCoverPage"/>
              <w:spacing w:after="0"/>
              <w:ind w:left="100"/>
              <w:rPr>
                <w:noProof/>
              </w:rPr>
            </w:pPr>
          </w:p>
        </w:tc>
      </w:tr>
    </w:tbl>
    <w:p w14:paraId="4FC3DBCA" w14:textId="77777777" w:rsidR="001E41F3" w:rsidRDefault="001E41F3">
      <w:pPr>
        <w:pStyle w:val="CRCoverPage"/>
        <w:spacing w:after="0"/>
        <w:rPr>
          <w:noProof/>
          <w:sz w:val="8"/>
          <w:szCs w:val="8"/>
        </w:rPr>
      </w:pPr>
    </w:p>
    <w:p w14:paraId="3E635ECC" w14:textId="27BB7A6D" w:rsidR="000B12E5" w:rsidRDefault="000B12E5">
      <w:pPr>
        <w:spacing w:after="0"/>
        <w:rPr>
          <w:noProof/>
        </w:rPr>
      </w:pPr>
      <w:r>
        <w:rPr>
          <w:noProof/>
        </w:rPr>
        <w:br w:type="page"/>
      </w:r>
    </w:p>
    <w:p w14:paraId="7E346062"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Courier New"/>
          <w:color w:val="0000FF"/>
          <w:sz w:val="32"/>
          <w:szCs w:val="32"/>
        </w:rPr>
      </w:pPr>
      <w:r w:rsidRPr="005C41CF">
        <w:rPr>
          <w:rFonts w:eastAsia="Courier New"/>
          <w:color w:val="0000FF"/>
          <w:sz w:val="32"/>
          <w:szCs w:val="32"/>
        </w:rPr>
        <w:lastRenderedPageBreak/>
        <w:t>*************** Start of 1</w:t>
      </w:r>
      <w:r w:rsidRPr="005C41CF">
        <w:rPr>
          <w:rFonts w:eastAsia="Courier New"/>
          <w:color w:val="0000FF"/>
          <w:sz w:val="32"/>
          <w:szCs w:val="32"/>
          <w:vertAlign w:val="superscript"/>
        </w:rPr>
        <w:t>st</w:t>
      </w:r>
      <w:r w:rsidRPr="005C41CF">
        <w:rPr>
          <w:rFonts w:eastAsia="Courier New"/>
          <w:color w:val="0000FF"/>
          <w:sz w:val="32"/>
          <w:szCs w:val="32"/>
        </w:rPr>
        <w:t xml:space="preserve"> Change ****************</w:t>
      </w:r>
    </w:p>
    <w:p w14:paraId="78D93FD8" w14:textId="77777777" w:rsidR="00E11C3B" w:rsidRDefault="00E11C3B" w:rsidP="00E11C3B">
      <w:pPr>
        <w:pStyle w:val="2"/>
      </w:pPr>
      <w:bookmarkStart w:id="4" w:name="_Toc454462515"/>
      <w:r>
        <w:t>B.2.2</w:t>
      </w:r>
      <w:r>
        <w:tab/>
        <w:t>FC value allocations</w:t>
      </w:r>
      <w:bookmarkEnd w:id="4"/>
    </w:p>
    <w:p w14:paraId="41732FB0" w14:textId="77777777" w:rsidR="00E11C3B" w:rsidRDefault="00E11C3B" w:rsidP="00E11C3B">
      <w:r>
        <w:t>FC values shall only be assigned to a key derivation function by their allocated specification.</w:t>
      </w:r>
    </w:p>
    <w:p w14:paraId="7AF95444" w14:textId="77777777" w:rsidR="00E11C3B" w:rsidRDefault="00E11C3B" w:rsidP="00E11C3B">
      <w:r>
        <w:t>FC values in the range 0x00 – 0x0F are allocated for use in this specification.</w:t>
      </w:r>
    </w:p>
    <w:p w14:paraId="4A22B308" w14:textId="77777777" w:rsidR="00E11C3B" w:rsidRDefault="00E11C3B" w:rsidP="00E11C3B">
      <w:r>
        <w:t xml:space="preserve">FC values in the range </w:t>
      </w:r>
      <w:r w:rsidRPr="00A95C8B">
        <w:t xml:space="preserve">0x10 – 0x1F </w:t>
      </w:r>
      <w:r>
        <w:t>are allocated for use in TS 33.401 [35].</w:t>
      </w:r>
    </w:p>
    <w:p w14:paraId="303B1D56" w14:textId="77777777" w:rsidR="00E11C3B" w:rsidRDefault="00E11C3B" w:rsidP="00E11C3B">
      <w:r>
        <w:t>FC values in the range 0x20 – 0x2</w:t>
      </w:r>
      <w:r w:rsidRPr="00A95C8B">
        <w:t xml:space="preserve">F are </w:t>
      </w:r>
      <w:r>
        <w:t xml:space="preserve">allocated for </w:t>
      </w:r>
      <w:r w:rsidRPr="00A95C8B">
        <w:t xml:space="preserve">use in </w:t>
      </w:r>
      <w:r>
        <w:t>TS 33.402 [36].</w:t>
      </w:r>
    </w:p>
    <w:p w14:paraId="66E14781" w14:textId="77777777" w:rsidR="00E11C3B" w:rsidRDefault="00E11C3B" w:rsidP="00E11C3B">
      <w:r>
        <w:t>FC values in the range 0x30 – 0x37</w:t>
      </w:r>
      <w:r w:rsidRPr="00A95C8B">
        <w:t xml:space="preserve"> are </w:t>
      </w:r>
      <w:r>
        <w:t xml:space="preserve">allocated for </w:t>
      </w:r>
      <w:r w:rsidRPr="00A95C8B">
        <w:t xml:space="preserve">use in </w:t>
      </w:r>
      <w:r>
        <w:t>TS 33.102 [2].</w:t>
      </w:r>
      <w:r w:rsidRPr="00142AA2">
        <w:t xml:space="preserve"> </w:t>
      </w:r>
    </w:p>
    <w:p w14:paraId="6B8102D7" w14:textId="77777777" w:rsidR="00E11C3B" w:rsidRDefault="00E11C3B" w:rsidP="00E11C3B">
      <w:r>
        <w:t>FC values in the range 0x38 – 0x3</w:t>
      </w:r>
      <w:r w:rsidRPr="00A95C8B">
        <w:t xml:space="preserve">F are </w:t>
      </w:r>
      <w:r>
        <w:t xml:space="preserve">allocated for </w:t>
      </w:r>
      <w:r w:rsidRPr="00A95C8B">
        <w:t xml:space="preserve">use in </w:t>
      </w:r>
      <w:r>
        <w:t>TS 43.020 [47].</w:t>
      </w:r>
    </w:p>
    <w:p w14:paraId="4F56F049" w14:textId="77777777" w:rsidR="00E11C3B" w:rsidRDefault="00E11C3B" w:rsidP="00E11C3B">
      <w:r>
        <w:t>FC values in the range 0x40 – 0x47</w:t>
      </w:r>
      <w:r w:rsidRPr="00A95C8B">
        <w:t xml:space="preserve"> are </w:t>
      </w:r>
      <w:r>
        <w:t xml:space="preserve">allocated for </w:t>
      </w:r>
      <w:r w:rsidRPr="00A95C8B">
        <w:t xml:space="preserve">use in </w:t>
      </w:r>
      <w:r>
        <w:t>TS 33.224 [39].</w:t>
      </w:r>
    </w:p>
    <w:p w14:paraId="554CF5DD" w14:textId="77777777" w:rsidR="00E11C3B" w:rsidRDefault="00E11C3B" w:rsidP="00E11C3B">
      <w:r w:rsidRPr="002F4FAB">
        <w:t xml:space="preserve">FC values </w:t>
      </w:r>
      <w:r>
        <w:t>in the range 0x48 – 0x4</w:t>
      </w:r>
      <w:r w:rsidRPr="00A95C8B">
        <w:t xml:space="preserve">F are </w:t>
      </w:r>
      <w:r w:rsidRPr="002F4FAB">
        <w:t xml:space="preserve">allocated for </w:t>
      </w:r>
      <w:r w:rsidRPr="00A95C8B">
        <w:t xml:space="preserve">use in </w:t>
      </w:r>
      <w:r w:rsidRPr="002F4FAB">
        <w:t>TS 33</w:t>
      </w:r>
      <w:r>
        <w:t>.303 [49]</w:t>
      </w:r>
      <w:r w:rsidRPr="002F4FAB">
        <w:t>.</w:t>
      </w:r>
      <w:r w:rsidRPr="00142AA2">
        <w:t xml:space="preserve"> </w:t>
      </w:r>
    </w:p>
    <w:p w14:paraId="0480F4DB" w14:textId="77777777" w:rsidR="00E11C3B" w:rsidRDefault="00E11C3B" w:rsidP="00E11C3B">
      <w:r w:rsidRPr="00EE2F89">
        <w:t xml:space="preserve">FC values </w:t>
      </w:r>
      <w:r>
        <w:t>in the range 0x50 – 0x57</w:t>
      </w:r>
      <w:r w:rsidRPr="00A95C8B">
        <w:t xml:space="preserve"> are </w:t>
      </w:r>
      <w:r w:rsidRPr="00EE2F89">
        <w:t xml:space="preserve">allocated for </w:t>
      </w:r>
      <w:r w:rsidRPr="00A95C8B">
        <w:t xml:space="preserve">use in </w:t>
      </w:r>
      <w:r w:rsidRPr="00EE2F89">
        <w:t>TS 33.179 [</w:t>
      </w:r>
      <w:r>
        <w:t>50</w:t>
      </w:r>
      <w:r w:rsidRPr="00EE2F89">
        <w:t>]</w:t>
      </w:r>
      <w:r>
        <w:t>.</w:t>
      </w:r>
      <w:r w:rsidRPr="008814BC">
        <w:t xml:space="preserve"> </w:t>
      </w:r>
    </w:p>
    <w:p w14:paraId="623E39AB" w14:textId="77777777" w:rsidR="00E11C3B" w:rsidRDefault="00E11C3B" w:rsidP="00E11C3B">
      <w:r>
        <w:t>FC values in the range 0x50 – 0x57 are also allocated for use in TS 33.180 [54].</w:t>
      </w:r>
    </w:p>
    <w:p w14:paraId="0837333C" w14:textId="77777777" w:rsidR="00E11C3B" w:rsidRDefault="00E11C3B" w:rsidP="00E11C3B">
      <w:r>
        <w:t>FC</w:t>
      </w:r>
      <w:r w:rsidRPr="009D4E8B">
        <w:t xml:space="preserve"> </w:t>
      </w:r>
      <w:r>
        <w:t>values in the range 0x58 – 0x5</w:t>
      </w:r>
      <w:r w:rsidRPr="00A95C8B">
        <w:t xml:space="preserve">F are </w:t>
      </w:r>
      <w:r>
        <w:t xml:space="preserve">allocated for </w:t>
      </w:r>
      <w:r w:rsidRPr="00A95C8B">
        <w:t xml:space="preserve">use in </w:t>
      </w:r>
      <w:r>
        <w:t>TS 33.203</w:t>
      </w:r>
      <w:r w:rsidRPr="008C0F13">
        <w:t xml:space="preserve"> [</w:t>
      </w:r>
      <w:r>
        <w:t>51</w:t>
      </w:r>
      <w:r w:rsidRPr="008C0F13">
        <w:t>].</w:t>
      </w:r>
      <w:r w:rsidRPr="00DE2AB3">
        <w:t xml:space="preserve"> </w:t>
      </w:r>
    </w:p>
    <w:p w14:paraId="48B53DAB" w14:textId="77777777" w:rsidR="00E11C3B" w:rsidRDefault="00E11C3B" w:rsidP="00E11C3B">
      <w:r>
        <w:t>FC values in the range 0x60 – 0x68</w:t>
      </w:r>
      <w:r w:rsidRPr="00A95C8B">
        <w:t xml:space="preserve"> are </w:t>
      </w:r>
      <w:r>
        <w:t xml:space="preserve">allocated for </w:t>
      </w:r>
      <w:r w:rsidRPr="00A95C8B">
        <w:t xml:space="preserve">use in </w:t>
      </w:r>
      <w:r>
        <w:t>TS 33.163 [52].</w:t>
      </w:r>
      <w:r w:rsidRPr="0029424A">
        <w:t xml:space="preserve"> </w:t>
      </w:r>
    </w:p>
    <w:p w14:paraId="6C0B9DCA" w14:textId="00496B8D" w:rsidR="00E11C3B" w:rsidRDefault="00E11C3B" w:rsidP="00E11C3B">
      <w:r>
        <w:t>FC values</w:t>
      </w:r>
      <w:r w:rsidRPr="00FF4FB6">
        <w:t xml:space="preserve"> </w:t>
      </w:r>
      <w:r w:rsidRPr="0007651F">
        <w:t>in the range</w:t>
      </w:r>
      <w:r>
        <w:t xml:space="preserve">s 0x69 </w:t>
      </w:r>
      <w:r w:rsidRPr="0007651F">
        <w:t>– 0x</w:t>
      </w:r>
      <w:r>
        <w:t>79,</w:t>
      </w:r>
      <w:r w:rsidRPr="0007651F">
        <w:t xml:space="preserve"> </w:t>
      </w:r>
      <w:r>
        <w:t>0x7B – 0x7D and 0x83</w:t>
      </w:r>
      <w:ins w:id="5" w:author="Huli" w:date="2021-04-22T14:49:00Z">
        <w:r>
          <w:t>-0x84</w:t>
        </w:r>
      </w:ins>
      <w:r>
        <w:t xml:space="preserve"> are </w:t>
      </w:r>
      <w:r w:rsidRPr="00A95C8B">
        <w:t>allo</w:t>
      </w:r>
      <w:r>
        <w:t>cated for use in TS 33.</w:t>
      </w:r>
      <w:r w:rsidRPr="00FF4FB6">
        <w:t xml:space="preserve"> </w:t>
      </w:r>
      <w:r>
        <w:t>501 [53]</w:t>
      </w:r>
      <w:r w:rsidRPr="00A95C8B">
        <w:t>.</w:t>
      </w:r>
    </w:p>
    <w:p w14:paraId="14B131F7" w14:textId="77777777" w:rsidR="00E11C3B" w:rsidRDefault="00E11C3B" w:rsidP="00E11C3B">
      <w:r>
        <w:t>FC value 0x7A is allocated for use in TS 33.122 [55].</w:t>
      </w:r>
    </w:p>
    <w:p w14:paraId="6CD693A4" w14:textId="77777777" w:rsidR="00E11C3B" w:rsidRDefault="00E11C3B" w:rsidP="00E11C3B">
      <w:r w:rsidRPr="007732E1">
        <w:t>FC values in the range 0x</w:t>
      </w:r>
      <w:r>
        <w:t>7E</w:t>
      </w:r>
      <w:r w:rsidRPr="007732E1">
        <w:t xml:space="preserve"> – 0x</w:t>
      </w:r>
      <w:r>
        <w:t>7F</w:t>
      </w:r>
      <w:r w:rsidRPr="007732E1">
        <w:t xml:space="preserve"> are allocated for use in TS 33</w:t>
      </w:r>
      <w:r>
        <w:t>.536</w:t>
      </w:r>
      <w:r w:rsidRPr="007732E1">
        <w:t xml:space="preserve"> [</w:t>
      </w:r>
      <w:r>
        <w:t>56</w:t>
      </w:r>
      <w:r w:rsidRPr="007732E1">
        <w:t xml:space="preserve">]. </w:t>
      </w:r>
    </w:p>
    <w:p w14:paraId="7EEADC48" w14:textId="1BAFC250" w:rsidR="00E11C3B" w:rsidRDefault="00E11C3B" w:rsidP="00E11C3B">
      <w:r>
        <w:t>FC values in range 0x80 – 0x82 and 0x8</w:t>
      </w:r>
      <w:ins w:id="6" w:author="Huli" w:date="2021-04-22T14:49:00Z">
        <w:r>
          <w:t>5</w:t>
        </w:r>
      </w:ins>
      <w:del w:id="7" w:author="Huli" w:date="2021-04-22T14:49:00Z">
        <w:r w:rsidDel="00E11C3B">
          <w:delText>4</w:delText>
        </w:r>
      </w:del>
      <w:r>
        <w:t xml:space="preserve"> – 0xDF are reserved for future use in 3GPP specifications.</w:t>
      </w:r>
    </w:p>
    <w:p w14:paraId="1311B0F7" w14:textId="77777777" w:rsidR="00E11C3B" w:rsidRDefault="00E11C3B" w:rsidP="00E11C3B">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14:paraId="28BEC27B" w14:textId="77777777" w:rsidR="00E11C3B" w:rsidRDefault="00E11C3B" w:rsidP="00E11C3B">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14:paraId="3937BEDA" w14:textId="77777777" w:rsidR="00E11C3B" w:rsidRPr="0062633A" w:rsidRDefault="00E11C3B" w:rsidP="00E11C3B">
      <w:r>
        <w:rPr>
          <w:noProof/>
        </w:rPr>
        <w:t xml:space="preserve">FC values </w:t>
      </w:r>
      <w:r>
        <w:t xml:space="preserve">of </w:t>
      </w:r>
      <w:r w:rsidRPr="0062633A">
        <w:t>the form 0xFF || FC2 are reserved for future use in 3GPP specifications.</w:t>
      </w:r>
    </w:p>
    <w:p w14:paraId="2AA186B1" w14:textId="77777777" w:rsidR="00E11C3B" w:rsidRPr="002D543A" w:rsidRDefault="00E11C3B" w:rsidP="00E11C3B">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14:paraId="5E547FDD" w14:textId="2514CF04" w:rsidR="00CA59F9" w:rsidRPr="00E11C3B" w:rsidRDefault="00E11C3B" w:rsidP="00E11C3B">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14:paraId="19F67E84" w14:textId="09C359FD" w:rsidR="00CA59F9" w:rsidRDefault="00CA59F9" w:rsidP="00CA59F9">
      <w:pPr>
        <w:jc w:val="center"/>
        <w:rPr>
          <w:noProof/>
        </w:rPr>
      </w:pPr>
    </w:p>
    <w:p w14:paraId="4555D093" w14:textId="77777777" w:rsidR="000B12E5" w:rsidRPr="005C41CF" w:rsidRDefault="000B12E5" w:rsidP="000B12E5">
      <w:pPr>
        <w:pBdr>
          <w:top w:val="single" w:sz="4" w:space="1" w:color="auto"/>
          <w:left w:val="single" w:sz="4" w:space="4" w:color="auto"/>
          <w:bottom w:val="single" w:sz="4" w:space="1" w:color="auto"/>
          <w:right w:val="single" w:sz="4" w:space="5" w:color="auto"/>
        </w:pBdr>
        <w:jc w:val="center"/>
        <w:rPr>
          <w:rFonts w:eastAsia="Osaka"/>
          <w:color w:val="0000FF"/>
          <w:sz w:val="32"/>
          <w:szCs w:val="32"/>
        </w:rPr>
      </w:pPr>
      <w:r w:rsidRPr="005C41CF">
        <w:rPr>
          <w:rFonts w:eastAsia="Osaka"/>
          <w:color w:val="0000FF"/>
          <w:sz w:val="32"/>
          <w:szCs w:val="32"/>
        </w:rPr>
        <w:t>*************** End of 1</w:t>
      </w:r>
      <w:r w:rsidRPr="005C41CF">
        <w:rPr>
          <w:rFonts w:eastAsia="Osaka"/>
          <w:color w:val="0000FF"/>
          <w:sz w:val="32"/>
          <w:szCs w:val="32"/>
          <w:vertAlign w:val="superscript"/>
        </w:rPr>
        <w:t>st</w:t>
      </w:r>
      <w:r w:rsidRPr="005C41CF">
        <w:rPr>
          <w:rFonts w:eastAsia="Osaka"/>
          <w:color w:val="0000FF"/>
          <w:sz w:val="32"/>
          <w:szCs w:val="32"/>
        </w:rPr>
        <w:t xml:space="preserve"> Change ****************</w:t>
      </w:r>
    </w:p>
    <w:sectPr w:rsidR="000B12E5" w:rsidRPr="005C41CF" w:rsidSect="000B7FED">
      <w:headerReference w:type="defaul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B5DEFF" w14:textId="77777777" w:rsidR="00FB3EE2" w:rsidRDefault="00FB3EE2">
      <w:r>
        <w:separator/>
      </w:r>
    </w:p>
  </w:endnote>
  <w:endnote w:type="continuationSeparator" w:id="0">
    <w:p w14:paraId="46346EC5" w14:textId="77777777" w:rsidR="00FB3EE2" w:rsidRDefault="00FB3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42847B" w14:textId="77777777" w:rsidR="00FB3EE2" w:rsidRDefault="00FB3EE2">
      <w:r>
        <w:separator/>
      </w:r>
    </w:p>
  </w:footnote>
  <w:footnote w:type="continuationSeparator" w:id="0">
    <w:p w14:paraId="5AB14255" w14:textId="77777777" w:rsidR="00FB3EE2" w:rsidRDefault="00FB3E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F922FFF" w14:textId="77777777" w:rsidR="00695808" w:rsidRDefault="00695808">
    <w:pPr>
      <w:pStyle w:val="a4"/>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li">
    <w15:presenceInfo w15:providerId="None" w15:userId="Hul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3A"/>
    <w:rsid w:val="000077BA"/>
    <w:rsid w:val="00007A57"/>
    <w:rsid w:val="00017C3C"/>
    <w:rsid w:val="00020AF3"/>
    <w:rsid w:val="00022E4A"/>
    <w:rsid w:val="00045D14"/>
    <w:rsid w:val="00087C6D"/>
    <w:rsid w:val="000A6394"/>
    <w:rsid w:val="000B12E5"/>
    <w:rsid w:val="000B7FED"/>
    <w:rsid w:val="000C038A"/>
    <w:rsid w:val="000C6598"/>
    <w:rsid w:val="00116A9B"/>
    <w:rsid w:val="00145D43"/>
    <w:rsid w:val="00155C77"/>
    <w:rsid w:val="001702D1"/>
    <w:rsid w:val="00192C46"/>
    <w:rsid w:val="001A08B3"/>
    <w:rsid w:val="001A7B60"/>
    <w:rsid w:val="001B52F0"/>
    <w:rsid w:val="001B7A65"/>
    <w:rsid w:val="001D16CF"/>
    <w:rsid w:val="001D7F69"/>
    <w:rsid w:val="001E41F3"/>
    <w:rsid w:val="00203C48"/>
    <w:rsid w:val="002165DA"/>
    <w:rsid w:val="0026004D"/>
    <w:rsid w:val="002640DD"/>
    <w:rsid w:val="00275D12"/>
    <w:rsid w:val="00281730"/>
    <w:rsid w:val="00284FEB"/>
    <w:rsid w:val="002860C4"/>
    <w:rsid w:val="002909B2"/>
    <w:rsid w:val="002B3402"/>
    <w:rsid w:val="002B5741"/>
    <w:rsid w:val="002D4269"/>
    <w:rsid w:val="002E0587"/>
    <w:rsid w:val="003005A6"/>
    <w:rsid w:val="00305409"/>
    <w:rsid w:val="003609EF"/>
    <w:rsid w:val="0036231A"/>
    <w:rsid w:val="00374DD4"/>
    <w:rsid w:val="003847DF"/>
    <w:rsid w:val="00386680"/>
    <w:rsid w:val="003867BE"/>
    <w:rsid w:val="003D786C"/>
    <w:rsid w:val="003E1A36"/>
    <w:rsid w:val="003E5FC6"/>
    <w:rsid w:val="00404C61"/>
    <w:rsid w:val="00410371"/>
    <w:rsid w:val="004242F1"/>
    <w:rsid w:val="004853A0"/>
    <w:rsid w:val="004B75B7"/>
    <w:rsid w:val="004C2DD8"/>
    <w:rsid w:val="004E2856"/>
    <w:rsid w:val="004E2903"/>
    <w:rsid w:val="0051580D"/>
    <w:rsid w:val="005240E5"/>
    <w:rsid w:val="00524141"/>
    <w:rsid w:val="0053234C"/>
    <w:rsid w:val="00547111"/>
    <w:rsid w:val="00592D74"/>
    <w:rsid w:val="005E2C44"/>
    <w:rsid w:val="006025CC"/>
    <w:rsid w:val="00621188"/>
    <w:rsid w:val="006257ED"/>
    <w:rsid w:val="0062621C"/>
    <w:rsid w:val="00683EB1"/>
    <w:rsid w:val="00695808"/>
    <w:rsid w:val="006B46FB"/>
    <w:rsid w:val="006E0E85"/>
    <w:rsid w:val="006E21FB"/>
    <w:rsid w:val="006E23B2"/>
    <w:rsid w:val="006E545C"/>
    <w:rsid w:val="0072395B"/>
    <w:rsid w:val="007307C4"/>
    <w:rsid w:val="00755613"/>
    <w:rsid w:val="00757629"/>
    <w:rsid w:val="00763CAF"/>
    <w:rsid w:val="0078408A"/>
    <w:rsid w:val="00792342"/>
    <w:rsid w:val="007977A8"/>
    <w:rsid w:val="007B512A"/>
    <w:rsid w:val="007C1F60"/>
    <w:rsid w:val="007C2097"/>
    <w:rsid w:val="007D6A07"/>
    <w:rsid w:val="007F0F25"/>
    <w:rsid w:val="007F1685"/>
    <w:rsid w:val="007F4828"/>
    <w:rsid w:val="007F7259"/>
    <w:rsid w:val="00800713"/>
    <w:rsid w:val="00801F4A"/>
    <w:rsid w:val="0080401E"/>
    <w:rsid w:val="008040A8"/>
    <w:rsid w:val="008279FA"/>
    <w:rsid w:val="008442AD"/>
    <w:rsid w:val="008626E7"/>
    <w:rsid w:val="00870EE7"/>
    <w:rsid w:val="0088624A"/>
    <w:rsid w:val="008863B9"/>
    <w:rsid w:val="008A45A6"/>
    <w:rsid w:val="008B4628"/>
    <w:rsid w:val="008E5BCE"/>
    <w:rsid w:val="008F102C"/>
    <w:rsid w:val="008F686C"/>
    <w:rsid w:val="00904FCB"/>
    <w:rsid w:val="009114C3"/>
    <w:rsid w:val="009148DE"/>
    <w:rsid w:val="0093046D"/>
    <w:rsid w:val="00937AEC"/>
    <w:rsid w:val="00941E30"/>
    <w:rsid w:val="009777D9"/>
    <w:rsid w:val="0099041A"/>
    <w:rsid w:val="009907C4"/>
    <w:rsid w:val="00991B88"/>
    <w:rsid w:val="009A29BF"/>
    <w:rsid w:val="009A4220"/>
    <w:rsid w:val="009A5753"/>
    <w:rsid w:val="009A579D"/>
    <w:rsid w:val="009B5A06"/>
    <w:rsid w:val="009E3297"/>
    <w:rsid w:val="009E7329"/>
    <w:rsid w:val="009F2364"/>
    <w:rsid w:val="009F734F"/>
    <w:rsid w:val="00A11D97"/>
    <w:rsid w:val="00A246B6"/>
    <w:rsid w:val="00A47E70"/>
    <w:rsid w:val="00A50CF0"/>
    <w:rsid w:val="00A6322D"/>
    <w:rsid w:val="00A7671C"/>
    <w:rsid w:val="00A91A08"/>
    <w:rsid w:val="00AA11C3"/>
    <w:rsid w:val="00AA2CBC"/>
    <w:rsid w:val="00AB6AD4"/>
    <w:rsid w:val="00AC5820"/>
    <w:rsid w:val="00AD1CD8"/>
    <w:rsid w:val="00AE44F6"/>
    <w:rsid w:val="00B2023E"/>
    <w:rsid w:val="00B258BB"/>
    <w:rsid w:val="00B43EC5"/>
    <w:rsid w:val="00B44176"/>
    <w:rsid w:val="00B62AC8"/>
    <w:rsid w:val="00B66269"/>
    <w:rsid w:val="00B67B97"/>
    <w:rsid w:val="00B968C8"/>
    <w:rsid w:val="00BA3EC5"/>
    <w:rsid w:val="00BA51D9"/>
    <w:rsid w:val="00BB5DF5"/>
    <w:rsid w:val="00BB5DFC"/>
    <w:rsid w:val="00BD1D17"/>
    <w:rsid w:val="00BD279D"/>
    <w:rsid w:val="00BD6BB8"/>
    <w:rsid w:val="00BD7FC2"/>
    <w:rsid w:val="00C002FA"/>
    <w:rsid w:val="00C035A6"/>
    <w:rsid w:val="00C21D0A"/>
    <w:rsid w:val="00C46446"/>
    <w:rsid w:val="00C61A19"/>
    <w:rsid w:val="00C66BA2"/>
    <w:rsid w:val="00C75B6B"/>
    <w:rsid w:val="00C95985"/>
    <w:rsid w:val="00C95CCF"/>
    <w:rsid w:val="00CA59F9"/>
    <w:rsid w:val="00CC02A0"/>
    <w:rsid w:val="00CC5026"/>
    <w:rsid w:val="00CC68D0"/>
    <w:rsid w:val="00CD308C"/>
    <w:rsid w:val="00CD7864"/>
    <w:rsid w:val="00D03F9A"/>
    <w:rsid w:val="00D06D51"/>
    <w:rsid w:val="00D227EA"/>
    <w:rsid w:val="00D24991"/>
    <w:rsid w:val="00D311A7"/>
    <w:rsid w:val="00D324B9"/>
    <w:rsid w:val="00D50255"/>
    <w:rsid w:val="00D53EB5"/>
    <w:rsid w:val="00D564D7"/>
    <w:rsid w:val="00D66520"/>
    <w:rsid w:val="00DD2201"/>
    <w:rsid w:val="00DE0A57"/>
    <w:rsid w:val="00DE34CF"/>
    <w:rsid w:val="00E11C3B"/>
    <w:rsid w:val="00E13F3D"/>
    <w:rsid w:val="00E34898"/>
    <w:rsid w:val="00E64407"/>
    <w:rsid w:val="00EB09B7"/>
    <w:rsid w:val="00EE7D7C"/>
    <w:rsid w:val="00F137D6"/>
    <w:rsid w:val="00F25D98"/>
    <w:rsid w:val="00F300FB"/>
    <w:rsid w:val="00F832B3"/>
    <w:rsid w:val="00FA4E04"/>
    <w:rsid w:val="00FB3EE2"/>
    <w:rsid w:val="00FB6386"/>
    <w:rsid w:val="00FC37D2"/>
    <w:rsid w:val="00FD274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94A00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N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CA59F9"/>
    <w:rPr>
      <w:rFonts w:ascii="Times New Roman" w:hAnsi="Times New Roman"/>
      <w:lang w:val="en-GB" w:eastAsia="en-US"/>
    </w:rPr>
  </w:style>
  <w:style w:type="character" w:customStyle="1" w:styleId="THChar">
    <w:name w:val="TH Char"/>
    <w:link w:val="TH"/>
    <w:rsid w:val="00CA59F9"/>
    <w:rPr>
      <w:rFonts w:ascii="Arial" w:hAnsi="Arial"/>
      <w:b/>
      <w:lang w:val="en-GB" w:eastAsia="en-US"/>
    </w:rPr>
  </w:style>
  <w:style w:type="character" w:customStyle="1" w:styleId="B1Char1">
    <w:name w:val="B1 Char1"/>
    <w:link w:val="B1"/>
    <w:locked/>
    <w:rsid w:val="00CA59F9"/>
    <w:rPr>
      <w:rFonts w:ascii="Times New Roman" w:hAnsi="Times New Roman"/>
      <w:lang w:val="en-GB" w:eastAsia="en-US"/>
    </w:rPr>
  </w:style>
  <w:style w:type="character" w:customStyle="1" w:styleId="B2Char">
    <w:name w:val="B2 Char"/>
    <w:link w:val="B2"/>
    <w:rsid w:val="00CA59F9"/>
    <w:rPr>
      <w:rFonts w:ascii="Times New Roman" w:hAnsi="Times New Roman"/>
      <w:lang w:val="en-GB" w:eastAsia="en-US"/>
    </w:rPr>
  </w:style>
  <w:style w:type="character" w:customStyle="1" w:styleId="TF0">
    <w:name w:val="TF (文字)"/>
    <w:link w:val="TF"/>
    <w:rsid w:val="00CA59F9"/>
    <w:rPr>
      <w:rFonts w:ascii="Arial" w:hAnsi="Arial"/>
      <w:b/>
      <w:lang w:val="en-GB" w:eastAsia="en-US"/>
    </w:rPr>
  </w:style>
  <w:style w:type="character" w:customStyle="1" w:styleId="EXChar">
    <w:name w:val="EX Char"/>
    <w:link w:val="EX"/>
    <w:locked/>
    <w:rsid w:val="002909B2"/>
    <w:rPr>
      <w:rFonts w:ascii="Times New Roman" w:hAnsi="Times New Roman"/>
      <w:lang w:val="en-GB" w:eastAsia="en-US"/>
    </w:rPr>
  </w:style>
  <w:style w:type="character" w:customStyle="1" w:styleId="ENChar">
    <w:name w:val="EN Char"/>
    <w:aliases w:val="Editor's Note Char1,Editor's Note Char"/>
    <w:link w:val="EditorsNote"/>
    <w:locked/>
    <w:rsid w:val="002909B2"/>
    <w:rPr>
      <w:rFonts w:ascii="Times New Roman" w:hAnsi="Times New Roman"/>
      <w:color w:val="FF0000"/>
      <w:lang w:val="en-GB" w:eastAsia="en-US"/>
    </w:rPr>
  </w:style>
  <w:style w:type="paragraph" w:styleId="af1">
    <w:name w:val="Revision"/>
    <w:hidden/>
    <w:uiPriority w:val="99"/>
    <w:semiHidden/>
    <w:rsid w:val="00116A9B"/>
    <w:rPr>
      <w:rFonts w:ascii="Times New Roman" w:hAnsi="Times New Roman"/>
      <w:lang w:val="en-GB" w:eastAsia="en-US"/>
    </w:rPr>
  </w:style>
  <w:style w:type="character" w:customStyle="1" w:styleId="TAHCar">
    <w:name w:val="TAH Car"/>
    <w:link w:val="TAH"/>
    <w:rsid w:val="000B12E5"/>
    <w:rPr>
      <w:rFonts w:ascii="Arial" w:hAnsi="Arial"/>
      <w:b/>
      <w:sz w:val="18"/>
      <w:lang w:val="en-GB" w:eastAsia="en-US"/>
    </w:rPr>
  </w:style>
  <w:style w:type="character" w:customStyle="1" w:styleId="TALZchn">
    <w:name w:val="TAL Zchn"/>
    <w:link w:val="TAL"/>
    <w:rsid w:val="000B12E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275206">
      <w:bodyDiv w:val="1"/>
      <w:marLeft w:val="0"/>
      <w:marRight w:val="0"/>
      <w:marTop w:val="0"/>
      <w:marBottom w:val="0"/>
      <w:divBdr>
        <w:top w:val="none" w:sz="0" w:space="0" w:color="auto"/>
        <w:left w:val="none" w:sz="0" w:space="0" w:color="auto"/>
        <w:bottom w:val="none" w:sz="0" w:space="0" w:color="auto"/>
        <w:right w:val="none" w:sz="0" w:space="0" w:color="auto"/>
      </w:divBdr>
    </w:div>
    <w:div w:id="270935953">
      <w:bodyDiv w:val="1"/>
      <w:marLeft w:val="0"/>
      <w:marRight w:val="0"/>
      <w:marTop w:val="0"/>
      <w:marBottom w:val="0"/>
      <w:divBdr>
        <w:top w:val="none" w:sz="0" w:space="0" w:color="auto"/>
        <w:left w:val="none" w:sz="0" w:space="0" w:color="auto"/>
        <w:bottom w:val="none" w:sz="0" w:space="0" w:color="auto"/>
        <w:right w:val="none" w:sz="0" w:space="0" w:color="auto"/>
      </w:divBdr>
    </w:div>
    <w:div w:id="1915816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75E3B6-8A8E-4902-B58F-7D5B7DD861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239</TotalTime>
  <Pages>2</Pages>
  <Words>635</Words>
  <Characters>3623</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2019-09-26T14:15:00Z</dcterms:created>
  <dcterms:modified xsi:type="dcterms:W3CDTF">2021-05-10T09:42:00Z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(3)PnUkqeIPf1sLQJyUQlNkpwwj/zibcvHcl9DYaT7tfp8EzDakfZOJxSQVpnIdsJwzQMnrUxYc
Zu1Ghm7UyqfExt5KENGc3X9BKvKpZcxQksGUXPlrmEbpWSR7x00yEsYJoSGXxLQUSTP8h88o
7ArM4yEwNETFRIQpetGS4J4kjgvUUcYQ+cdPhLyRPd/fjCY6pwhe7TWkcVBfoFj9WDGifDBq
rjtv3SY0xxVtLZCdKU</vt:lpwstr>
  </property>
  <property fmtid="{D5CDD505-2E9C-101B-9397-08002B2CF9AE}" pid="22" name="_2015_ms_pID_7253431">
    <vt:lpwstr>++caKdVwyT89LCuhr/FAePBdqNNyuTfQYzNc713Y8EL3PI3jCAWXtT
T7kSe4u38gZcg5XycFqiLi9NHCQCee4X5GJoo4/f/y4xEcuIGqj3J/JBOFMpeeKA5iNR7/7Q
bYnvMLjAlMi7My6gb6elUV0329G3uITNvSlPt4R41TvnQmlebvz0Akzp5cpnoXSGyvXIxXXp
gPusYSXKqQ1XnXf8L5B/YaaVLDjARBXEr3k+</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1618714316</vt:lpwstr>
  </property>
  <property fmtid="{D5CDD505-2E9C-101B-9397-08002B2CF9AE}" pid="27" name="_2015_ms_pID_7253432">
    <vt:lpwstr>5+iNUb9o62VpysghtbKJJTM=</vt:lpwstr>
  </property>
</Properties>
</file>